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73D5" w14:textId="29B6366B" w:rsidR="007C3F58" w:rsidRPr="001379EF" w:rsidRDefault="007C3F58" w:rsidP="007C3F58">
      <w:pPr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OLE_LINK8"/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#110</w:t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 xml:space="preserve">   </w:t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                   </w:t>
      </w:r>
      <w:r w:rsidR="00652E1E" w:rsidRPr="00652E1E">
        <w:rPr>
          <w:rFonts w:ascii="Arial" w:eastAsia="SimSun" w:hAnsi="Arial" w:cs="Arial"/>
          <w:b/>
          <w:sz w:val="24"/>
          <w:szCs w:val="24"/>
          <w:lang w:val="en-US" w:eastAsia="zh-CN"/>
        </w:rPr>
        <w:t>R4-2402881</w:t>
      </w:r>
    </w:p>
    <w:p w14:paraId="65BB3780" w14:textId="7AAA8DB7" w:rsidR="00994618" w:rsidRDefault="007C3F58" w:rsidP="007C3F58">
      <w:pPr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Athens, GR, 26 Feb – 01 </w:t>
      </w:r>
      <w:proofErr w:type="gramStart"/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>Mar,</w:t>
      </w:r>
      <w:proofErr w:type="gramEnd"/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618" w14:paraId="5BAD82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1F10" w14:textId="77777777" w:rsidR="00994618" w:rsidRDefault="00FD6B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4618" w14:paraId="5D4B2F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172BB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4618" w14:paraId="050AA3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3504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167BE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3FC4E5" w14:textId="77777777" w:rsidR="00994618" w:rsidRDefault="009946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713A18" w14:textId="77777777" w:rsidR="0099461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D6BE7">
                <w:rPr>
                  <w:rFonts w:eastAsia="SimSun" w:hint="eastAsia"/>
                  <w:b/>
                  <w:sz w:val="28"/>
                  <w:lang w:val="en-US" w:eastAsia="zh-CN"/>
                </w:rPr>
                <w:t>3</w:t>
              </w:r>
              <w:r w:rsidR="00FD6BE7">
                <w:rPr>
                  <w:rFonts w:eastAsia="SimSun"/>
                  <w:b/>
                  <w:sz w:val="28"/>
                  <w:lang w:val="en-US" w:eastAsia="zh-CN"/>
                </w:rPr>
                <w:t>6</w:t>
              </w:r>
              <w:r w:rsidR="00FD6BE7">
                <w:rPr>
                  <w:rFonts w:eastAsia="SimSun"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1BCE6757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260F" w14:textId="6D68F820" w:rsidR="00994618" w:rsidRPr="00107544" w:rsidRDefault="00107544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 w:rsidRPr="00107544">
              <w:rPr>
                <w:rFonts w:eastAsia="SimSun"/>
                <w:b/>
                <w:sz w:val="28"/>
                <w:lang w:val="en-US" w:eastAsia="zh-CN"/>
              </w:rPr>
              <w:t>7313</w:t>
            </w:r>
          </w:p>
        </w:tc>
        <w:tc>
          <w:tcPr>
            <w:tcW w:w="709" w:type="dxa"/>
          </w:tcPr>
          <w:p w14:paraId="5543E2CB" w14:textId="77777777" w:rsidR="00994618" w:rsidRDefault="00FD6B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605B51" w14:textId="77777777" w:rsidR="00994618" w:rsidRDefault="0099461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39BF68A" w14:textId="77777777" w:rsidR="00994618" w:rsidRDefault="00FD6B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DC3E1" w14:textId="15A0ECC0" w:rsidR="0099461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D6BE7">
                <w:rPr>
                  <w:rFonts w:eastAsia="SimSun" w:hint="eastAsia"/>
                  <w:b/>
                  <w:sz w:val="28"/>
                  <w:lang w:val="en-US" w:eastAsia="zh-CN"/>
                </w:rPr>
                <w:t>18.</w:t>
              </w:r>
              <w:r w:rsidR="00D52DF0">
                <w:rPr>
                  <w:rFonts w:eastAsia="SimSun"/>
                  <w:b/>
                  <w:sz w:val="28"/>
                  <w:lang w:val="en-US" w:eastAsia="zh-CN"/>
                </w:rPr>
                <w:t>4</w:t>
              </w:r>
              <w:r w:rsidR="00FD6BE7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</w:fldSimple>
            <w:r w:rsidR="00D52DF0">
              <w:rPr>
                <w:rFonts w:eastAsia="SimSu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06DF8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343B34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55A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2262A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A206" w14:textId="77777777" w:rsidR="00994618" w:rsidRDefault="00FD6B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4618" w14:paraId="3EEC363B" w14:textId="77777777">
        <w:tc>
          <w:tcPr>
            <w:tcW w:w="9641" w:type="dxa"/>
            <w:gridSpan w:val="9"/>
          </w:tcPr>
          <w:p w14:paraId="3DBE0C5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E939FF" w14:textId="77777777" w:rsidR="00994618" w:rsidRDefault="009946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618" w14:paraId="4A79D301" w14:textId="77777777">
        <w:tc>
          <w:tcPr>
            <w:tcW w:w="2835" w:type="dxa"/>
          </w:tcPr>
          <w:p w14:paraId="3C62A6D5" w14:textId="77777777" w:rsidR="00994618" w:rsidRDefault="00FD6B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6FFE3" w14:textId="77777777" w:rsidR="00994618" w:rsidRDefault="00FD6B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37E62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440D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38761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5D7A37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6720F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2A0BD" w14:textId="77777777" w:rsidR="00994618" w:rsidRDefault="00FD6B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D2CBB" w14:textId="77777777" w:rsidR="00994618" w:rsidRDefault="009946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A0BBBC" w14:textId="77777777" w:rsidR="00994618" w:rsidRDefault="009946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618" w14:paraId="68928EBE" w14:textId="77777777">
        <w:tc>
          <w:tcPr>
            <w:tcW w:w="9640" w:type="dxa"/>
            <w:gridSpan w:val="11"/>
          </w:tcPr>
          <w:p w14:paraId="374EE42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9AC8C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AF72C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93F41" w14:textId="4F0BF78B" w:rsidR="00994618" w:rsidRDefault="00540F46">
            <w:pPr>
              <w:pStyle w:val="CRCoverPage"/>
              <w:spacing w:after="0"/>
              <w:ind w:left="100"/>
            </w:pPr>
            <w:r w:rsidRPr="00540F46">
              <w:t>Big CR to TS 36.133 on inter-RAT NR measurement without gap</w:t>
            </w:r>
          </w:p>
        </w:tc>
      </w:tr>
      <w:tr w:rsidR="00994618" w14:paraId="5EA9C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746A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E059A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4DF622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3B35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37ED8" w14:textId="3D155F6A" w:rsidR="00994618" w:rsidRDefault="00C1616F">
            <w:pPr>
              <w:pStyle w:val="CRCoverPage"/>
              <w:spacing w:after="0"/>
              <w:ind w:left="100"/>
            </w:pPr>
            <w:r>
              <w:t xml:space="preserve">MediaTek inc., Intel </w:t>
            </w:r>
            <w:r>
              <w:rPr>
                <w:noProof/>
              </w:rPr>
              <w:t>Corporation</w:t>
            </w:r>
          </w:p>
        </w:tc>
      </w:tr>
      <w:tr w:rsidR="00994618" w14:paraId="7C7F5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1CF89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3BC65" w14:textId="77777777" w:rsidR="0099461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D6BE7">
                <w:rPr>
                  <w:rFonts w:eastAsia="SimSun" w:hint="eastAsia"/>
                  <w:lang w:val="en-US" w:eastAsia="zh-CN"/>
                </w:rPr>
                <w:t>R4</w:t>
              </w:r>
            </w:fldSimple>
          </w:p>
        </w:tc>
      </w:tr>
      <w:tr w:rsidR="00994618" w14:paraId="76687F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2CB0B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4323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52679B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2634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703CB" w14:textId="77777777" w:rsidR="00994618" w:rsidRDefault="00FD6BE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293F49" w14:textId="77777777" w:rsidR="00994618" w:rsidRDefault="009946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DCABB" w14:textId="77777777" w:rsidR="00994618" w:rsidRDefault="00FD6B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7417A" w14:textId="6B16DB05" w:rsidR="00994618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FD6BE7">
                <w:rPr>
                  <w:rFonts w:eastAsia="SimSun" w:hint="eastAsia"/>
                  <w:lang w:val="en-US" w:eastAsia="zh-CN"/>
                </w:rPr>
                <w:t>202</w:t>
              </w:r>
              <w:r w:rsidR="00F657E1">
                <w:rPr>
                  <w:rFonts w:eastAsia="SimSun"/>
                  <w:lang w:val="en-US" w:eastAsia="zh-CN"/>
                </w:rPr>
                <w:t>4</w:t>
              </w:r>
              <w:r w:rsidR="00FD6BE7">
                <w:rPr>
                  <w:rFonts w:eastAsia="SimSun" w:hint="eastAsia"/>
                  <w:lang w:val="en-US" w:eastAsia="zh-CN"/>
                </w:rPr>
                <w:t>-</w:t>
              </w:r>
              <w:r w:rsidR="00F657E1">
                <w:rPr>
                  <w:rFonts w:eastAsia="SimSun"/>
                  <w:lang w:val="en-US" w:eastAsia="zh-CN"/>
                </w:rPr>
                <w:t>0</w:t>
              </w:r>
              <w:r w:rsidR="00932F96">
                <w:rPr>
                  <w:rFonts w:eastAsia="SimSun"/>
                  <w:lang w:val="en-US" w:eastAsia="zh-CN"/>
                </w:rPr>
                <w:t>3</w:t>
              </w:r>
              <w:r w:rsidR="00FD6BE7">
                <w:rPr>
                  <w:rFonts w:eastAsia="SimSun" w:hint="eastAsia"/>
                  <w:lang w:val="en-US" w:eastAsia="zh-CN"/>
                </w:rPr>
                <w:t>-</w:t>
              </w:r>
            </w:fldSimple>
            <w:r w:rsidR="00932F96">
              <w:rPr>
                <w:rFonts w:eastAsia="SimSun"/>
                <w:lang w:val="en-US" w:eastAsia="zh-CN"/>
              </w:rPr>
              <w:t>04</w:t>
            </w:r>
          </w:p>
        </w:tc>
      </w:tr>
      <w:tr w:rsidR="00994618" w14:paraId="3D95F8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6B7C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4F3A8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F44DD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C35B0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453F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181BFE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CB1C3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C48BF" w14:textId="77777777" w:rsidR="00994618" w:rsidRDefault="00FD6B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FCF76" w14:textId="77777777" w:rsidR="00994618" w:rsidRDefault="009946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68FF3" w14:textId="77777777" w:rsidR="00994618" w:rsidRDefault="00FD6B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D2BF3" w14:textId="77777777" w:rsidR="00994618" w:rsidRDefault="00FD6B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SimSun" w:hint="eastAsia"/>
                <w:lang w:val="en-US" w:eastAsia="zh-CN"/>
              </w:rPr>
              <w:t>-18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994618" w14:paraId="4A27F3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0C57B9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E10F9" w14:textId="77777777" w:rsidR="00994618" w:rsidRDefault="00FD6B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2E0635" w14:textId="77777777" w:rsidR="00994618" w:rsidRDefault="00FD6B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112B8" w14:textId="77777777" w:rsidR="00994618" w:rsidRDefault="00FD6B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4618" w14:paraId="70345BC3" w14:textId="77777777">
        <w:tc>
          <w:tcPr>
            <w:tcW w:w="1843" w:type="dxa"/>
          </w:tcPr>
          <w:p w14:paraId="79AB2F31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E684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4AAD82C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14978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F258" w14:textId="698DD8CA" w:rsidR="00A95CBE" w:rsidRDefault="00540F46" w:rsidP="00AD6867">
            <w:pPr>
              <w:pStyle w:val="CRCoverPage"/>
              <w:spacing w:after="0"/>
            </w:pPr>
            <w:r>
              <w:rPr>
                <w:noProof/>
              </w:rPr>
              <w:t>Provides some corrections for MGE2 in TS 36.133</w:t>
            </w:r>
            <w:r w:rsidR="00E7324F">
              <w:t xml:space="preserve">. </w:t>
            </w:r>
          </w:p>
          <w:p w14:paraId="635C3D5C" w14:textId="705A930D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48B66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0374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2919" w14:textId="77777777" w:rsidR="00994618" w:rsidRPr="003628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B29C3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9CA12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A9169" w14:textId="410EC38E" w:rsidR="00AD58A4" w:rsidRDefault="00AD58A4" w:rsidP="00AD686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Big CR is based on draft CR [</w:t>
            </w:r>
            <w:r w:rsidRPr="00AD58A4">
              <w:rPr>
                <w:rFonts w:eastAsia="SimSun"/>
                <w:lang w:val="en-US" w:eastAsia="zh-CN"/>
              </w:rPr>
              <w:t>R4-2403265</w:t>
            </w:r>
            <w:r>
              <w:rPr>
                <w:rFonts w:eastAsia="SimSun"/>
                <w:lang w:val="en-US" w:eastAsia="zh-CN"/>
              </w:rPr>
              <w:t>].</w:t>
            </w:r>
          </w:p>
          <w:p w14:paraId="4D89D128" w14:textId="7005F6D1" w:rsidR="00E371EB" w:rsidRDefault="00AD6867" w:rsidP="00AD686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Modification on the name of UE capability and some wording </w:t>
            </w:r>
          </w:p>
        </w:tc>
      </w:tr>
      <w:tr w:rsidR="00994618" w14:paraId="6870D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02AD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B7C6B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66F3A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F34B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637A" w14:textId="4F77DC37" w:rsidR="00994618" w:rsidRDefault="00FD6BE7" w:rsidP="00AD686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SimSun" w:hint="eastAsia"/>
                <w:lang w:val="en-US" w:eastAsia="zh-CN"/>
              </w:rPr>
              <w:t xml:space="preserve"> will be</w:t>
            </w:r>
            <w:r w:rsidR="00D32913">
              <w:rPr>
                <w:rFonts w:eastAsia="SimSun"/>
                <w:lang w:val="en-US" w:eastAsia="zh-CN"/>
              </w:rPr>
              <w:t xml:space="preserve"> incomplete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94618" w14:paraId="1C675F03" w14:textId="77777777">
        <w:tc>
          <w:tcPr>
            <w:tcW w:w="2694" w:type="dxa"/>
            <w:gridSpan w:val="2"/>
          </w:tcPr>
          <w:p w14:paraId="141E726E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8905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B664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4A91E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8B21F" w14:textId="72FB896A" w:rsidR="00994618" w:rsidRPr="003C6595" w:rsidRDefault="00161733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61733">
              <w:rPr>
                <w:rFonts w:eastAsia="SimSun"/>
                <w:lang w:val="en-US" w:eastAsia="zh-CN"/>
              </w:rPr>
              <w:t>7.8.2.22</w:t>
            </w:r>
          </w:p>
        </w:tc>
      </w:tr>
      <w:tr w:rsidR="00994618" w14:paraId="04519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F237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70903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4C672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2BA43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0682C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90C92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A3F370" w14:textId="77777777" w:rsidR="00994618" w:rsidRDefault="009946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EFB95" w14:textId="77777777" w:rsidR="00994618" w:rsidRDefault="00994618">
            <w:pPr>
              <w:pStyle w:val="CRCoverPage"/>
              <w:spacing w:after="0"/>
              <w:ind w:left="99"/>
            </w:pPr>
          </w:p>
        </w:tc>
      </w:tr>
      <w:tr w:rsidR="00994618" w14:paraId="44816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428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5C41A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106EA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32762" w14:textId="77777777" w:rsidR="00994618" w:rsidRDefault="00FD6B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AB57E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05F0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7111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A6CA6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6DD1D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CDA64F" w14:textId="77777777" w:rsidR="00994618" w:rsidRDefault="00FD6B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21085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6F34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A8F22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F4B3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5FDB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B0C88" w14:textId="77777777" w:rsidR="00994618" w:rsidRDefault="00FD6B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C8B2F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3E5EA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937F1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3F730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78B94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82A6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2487" w14:textId="77777777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11F470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D85AB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BDDDD7" w14:textId="77777777" w:rsidR="00994618" w:rsidRDefault="009946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4618" w14:paraId="1A504C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A256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BF64" w14:textId="4B114395" w:rsidR="00994618" w:rsidRDefault="00E371EB">
            <w:pPr>
              <w:pStyle w:val="CRCoverPage"/>
              <w:spacing w:after="0"/>
              <w:ind w:left="100"/>
            </w:pPr>
            <w:r w:rsidRPr="00E371EB">
              <w:t>R4-2401187</w:t>
            </w:r>
          </w:p>
        </w:tc>
      </w:tr>
    </w:tbl>
    <w:p w14:paraId="159C368B" w14:textId="77777777" w:rsidR="00994618" w:rsidRDefault="00994618">
      <w:pPr>
        <w:pStyle w:val="CRCoverPage"/>
        <w:spacing w:after="0"/>
        <w:rPr>
          <w:sz w:val="8"/>
          <w:szCs w:val="8"/>
        </w:rPr>
      </w:pPr>
    </w:p>
    <w:p w14:paraId="24E5241A" w14:textId="77777777" w:rsidR="00994618" w:rsidRDefault="00994618">
      <w:pPr>
        <w:sectPr w:rsidR="0099461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A6B65E" w14:textId="77777777" w:rsidR="00994618" w:rsidRDefault="00FD6BE7">
      <w:pPr>
        <w:pStyle w:val="B1"/>
        <w:ind w:left="0" w:firstLine="0"/>
        <w:rPr>
          <w:rFonts w:eastAsia="SimSun"/>
          <w:color w:val="0070C0"/>
        </w:rPr>
      </w:pPr>
      <w:bookmarkStart w:id="2" w:name="OLE_LINK4"/>
      <w:r>
        <w:rPr>
          <w:rFonts w:eastAsia="SimSun"/>
          <w:color w:val="0070C0"/>
          <w:lang w:eastAsia="zh-CN"/>
        </w:rPr>
        <w:lastRenderedPageBreak/>
        <w:t>=================================</w:t>
      </w:r>
      <w:r>
        <w:rPr>
          <w:rFonts w:eastAsia="SimSun" w:hint="eastAsia"/>
          <w:color w:val="0070C0"/>
        </w:rPr>
        <w:t>Start</w:t>
      </w:r>
      <w:r>
        <w:rPr>
          <w:rFonts w:eastAsia="SimSun"/>
          <w:color w:val="0070C0"/>
        </w:rPr>
        <w:t xml:space="preserve"> of Change </w:t>
      </w:r>
      <w:r>
        <w:rPr>
          <w:rFonts w:eastAsia="SimSun" w:hint="eastAsia"/>
          <w:color w:val="0070C0"/>
          <w:lang w:eastAsia="zh-CN"/>
        </w:rPr>
        <w:t>#</w:t>
      </w:r>
      <w:r>
        <w:rPr>
          <w:rFonts w:eastAsia="SimSun" w:hint="eastAsia"/>
          <w:color w:val="0070C0"/>
          <w:lang w:val="en-US" w:eastAsia="zh-CN"/>
        </w:rPr>
        <w:t>1</w:t>
      </w:r>
      <w:r>
        <w:rPr>
          <w:rFonts w:eastAsia="SimSun"/>
          <w:color w:val="0070C0"/>
        </w:rPr>
        <w:t>====================================</w:t>
      </w:r>
    </w:p>
    <w:p w14:paraId="54BF6BC7" w14:textId="77777777" w:rsidR="009D3316" w:rsidRPr="009D3316" w:rsidRDefault="009D3316" w:rsidP="009D33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3316">
        <w:rPr>
          <w:rFonts w:ascii="Arial" w:hAnsi="Arial"/>
          <w:sz w:val="24"/>
          <w:lang w:eastAsia="en-GB"/>
        </w:rPr>
        <w:t>7.</w:t>
      </w:r>
      <w:r w:rsidRPr="009D3316">
        <w:rPr>
          <w:rFonts w:ascii="Arial" w:hAnsi="Arial" w:hint="eastAsia"/>
          <w:sz w:val="24"/>
          <w:lang w:eastAsia="en-GB"/>
        </w:rPr>
        <w:t>8</w:t>
      </w:r>
      <w:r w:rsidRPr="009D3316">
        <w:rPr>
          <w:rFonts w:ascii="Arial" w:hAnsi="Arial"/>
          <w:sz w:val="24"/>
          <w:lang w:eastAsia="en-GB"/>
        </w:rPr>
        <w:t>.</w:t>
      </w:r>
      <w:r w:rsidRPr="009D3316">
        <w:rPr>
          <w:rFonts w:ascii="Arial" w:hAnsi="Arial" w:hint="eastAsia"/>
          <w:sz w:val="24"/>
          <w:lang w:eastAsia="en-GB"/>
        </w:rPr>
        <w:t>2.</w:t>
      </w:r>
      <w:r w:rsidRPr="009D3316">
        <w:rPr>
          <w:rFonts w:ascii="Arial" w:hAnsi="Arial"/>
          <w:sz w:val="24"/>
          <w:lang w:eastAsia="en-GB"/>
        </w:rPr>
        <w:t>22</w:t>
      </w:r>
      <w:r w:rsidRPr="009D3316">
        <w:rPr>
          <w:rFonts w:ascii="Arial" w:hAnsi="Arial"/>
          <w:sz w:val="24"/>
          <w:lang w:eastAsia="en-GB"/>
        </w:rPr>
        <w:tab/>
      </w:r>
      <w:r w:rsidRPr="009D3316">
        <w:rPr>
          <w:rFonts w:ascii="Arial" w:hAnsi="Arial" w:hint="eastAsia"/>
          <w:sz w:val="24"/>
          <w:lang w:eastAsia="en-GB"/>
        </w:rPr>
        <w:t>Interruptions</w:t>
      </w:r>
      <w:r w:rsidRPr="009D3316">
        <w:rPr>
          <w:rFonts w:ascii="Arial" w:hAnsi="Arial"/>
          <w:sz w:val="24"/>
          <w:lang w:eastAsia="en-GB"/>
        </w:rPr>
        <w:t xml:space="preserve"> during inter-RAT NR measurements without measurement gap</w:t>
      </w:r>
    </w:p>
    <w:p w14:paraId="4E9689B5" w14:textId="08BF6EA8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9D3316">
        <w:rPr>
          <w:rFonts w:eastAsia="Malgun Gothic"/>
          <w:lang w:eastAsia="zh-CN"/>
        </w:rPr>
        <w:t xml:space="preserve">For a UE </w:t>
      </w:r>
      <w:r w:rsidRPr="009D3316">
        <w:rPr>
          <w:lang w:eastAsia="zh-CN"/>
        </w:rPr>
        <w:t xml:space="preserve">indicating ‘no-gap-with-interruption’ with the capability </w:t>
      </w:r>
      <w:del w:id="3" w:author="Xiaomi-Ziquan" w:date="2024-01-26T14:45:00Z">
        <w:r w:rsidRPr="009D3316" w:rsidDel="003C7D0B">
          <w:rPr>
            <w:lang w:eastAsia="zh-CN"/>
          </w:rPr>
          <w:delText>[</w:delText>
        </w:r>
      </w:del>
      <w:ins w:id="4" w:author="Xiaomi-Ziquan" w:date="2024-01-26T14:44:00Z">
        <w:r w:rsidR="003C7D0B" w:rsidRPr="003C7D0B">
          <w:rPr>
            <w:i/>
            <w:lang w:eastAsia="zh-CN"/>
          </w:rPr>
          <w:t>interRAT-NeedForInterruptionNR-r18</w:t>
        </w:r>
        <w:r w:rsidR="003C7D0B" w:rsidRPr="003C7D0B" w:rsidDel="003C7D0B">
          <w:rPr>
            <w:i/>
            <w:lang w:eastAsia="zh-CN"/>
          </w:rPr>
          <w:t xml:space="preserve"> </w:t>
        </w:r>
      </w:ins>
      <w:del w:id="5" w:author="Xiaomi-Ziquan" w:date="2024-01-26T14:44:00Z">
        <w:r w:rsidRPr="009D3316" w:rsidDel="003C7D0B">
          <w:rPr>
            <w:i/>
            <w:lang w:eastAsia="zh-CN"/>
          </w:rPr>
          <w:delText>interRAT-NeedForIntrNR-r</w:delText>
        </w:r>
      </w:del>
      <w:del w:id="6" w:author="Xiaomi-Ziquan" w:date="2024-01-26T14:45:00Z">
        <w:r w:rsidRPr="009D3316" w:rsidDel="003C7D0B">
          <w:rPr>
            <w:i/>
            <w:lang w:eastAsia="zh-CN"/>
          </w:rPr>
          <w:delText>18</w:delText>
        </w:r>
        <w:r w:rsidRPr="009D3316" w:rsidDel="003C7D0B">
          <w:rPr>
            <w:lang w:eastAsia="zh-CN"/>
          </w:rPr>
          <w:delText xml:space="preserve">] </w:delText>
        </w:r>
      </w:del>
      <w:r w:rsidRPr="009D3316">
        <w:rPr>
          <w:lang w:eastAsia="zh-CN"/>
        </w:rPr>
        <w:t xml:space="preserve">for inter-RAT NR measurement, the UE is allowed to cause interruptions on </w:t>
      </w:r>
      <w:proofErr w:type="spellStart"/>
      <w:r w:rsidRPr="009D3316">
        <w:rPr>
          <w:lang w:eastAsia="en-GB"/>
        </w:rPr>
        <w:t>PCel</w:t>
      </w:r>
      <w:r w:rsidRPr="009D3316">
        <w:rPr>
          <w:lang w:eastAsia="zh-CN"/>
        </w:rPr>
        <w:t>l</w:t>
      </w:r>
      <w:proofErr w:type="spellEnd"/>
      <w:r w:rsidRPr="009D3316">
        <w:rPr>
          <w:lang w:eastAsia="zh-CN"/>
        </w:rPr>
        <w:t xml:space="preserve"> or activated </w:t>
      </w:r>
      <w:proofErr w:type="spellStart"/>
      <w:r w:rsidRPr="009D3316">
        <w:rPr>
          <w:lang w:eastAsia="zh-CN"/>
        </w:rPr>
        <w:t>SCell</w:t>
      </w:r>
      <w:proofErr w:type="spellEnd"/>
      <w:r w:rsidRPr="009D3316">
        <w:rPr>
          <w:lang w:eastAsia="zh-CN"/>
        </w:rPr>
        <w:t>(s)</w:t>
      </w:r>
      <w:r w:rsidRPr="009D3316">
        <w:rPr>
          <w:lang w:eastAsia="en-GB"/>
        </w:rPr>
        <w:t xml:space="preserve"> due to inter-RAT NR measurements</w:t>
      </w:r>
      <w:r w:rsidRPr="009D3316">
        <w:rPr>
          <w:rFonts w:hint="eastAsia"/>
          <w:lang w:val="en-US" w:eastAsia="zh-CN"/>
        </w:rPr>
        <w:t xml:space="preserve"> </w:t>
      </w:r>
      <w:r w:rsidRPr="009D3316">
        <w:rPr>
          <w:lang w:val="en-US" w:eastAsia="zh-CN" w:bidi="ar"/>
        </w:rPr>
        <w:t>with interruption ratio no more than the requirements specified below.</w:t>
      </w:r>
    </w:p>
    <w:p w14:paraId="002DCB7C" w14:textId="71C4A5BD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 w:bidi="ar"/>
        </w:rPr>
      </w:pPr>
      <w:r w:rsidRPr="009D3316">
        <w:rPr>
          <w:lang w:val="en-US" w:eastAsia="zh-CN"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val="en-US" w:eastAsia="zh-CN" w:bidi="ar"/>
        </w:rPr>
        <w:t>i</w:t>
      </w:r>
      <w:proofErr w:type="spellEnd"/>
      <w:r w:rsidRPr="009D3316">
        <w:rPr>
          <w:lang w:val="en-US" w:eastAsia="zh-CN" w:bidi="ar"/>
        </w:rPr>
        <w:t xml:space="preserve">, </w:t>
      </w:r>
      <w:proofErr w:type="spellStart"/>
      <w:proofErr w:type="gramStart"/>
      <w:r w:rsidRPr="009D3316">
        <w:rPr>
          <w:lang w:val="en-US" w:eastAsia="zh-CN" w:bidi="ar"/>
        </w:rPr>
        <w:t>T</w:t>
      </w:r>
      <w:r w:rsidRPr="009D3316">
        <w:rPr>
          <w:vertAlign w:val="subscript"/>
          <w:lang w:val="en-US" w:eastAsia="zh-CN" w:bidi="ar"/>
          <w:rPrChange w:id="7" w:author="Xiaomi-Ziquan" w:date="2024-01-26T14:06:00Z">
            <w:rPr>
              <w:lang w:val="en-US" w:eastAsia="zh-CN" w:bidi="ar"/>
            </w:rPr>
          </w:rPrChange>
        </w:rPr>
        <w:t>cycle,i</w:t>
      </w:r>
      <w:proofErr w:type="spellEnd"/>
      <w:proofErr w:type="gramEnd"/>
      <w:r w:rsidRPr="009D3316">
        <w:rPr>
          <w:lang w:val="en-US" w:eastAsia="zh-CN" w:bidi="ar"/>
        </w:rPr>
        <w:t xml:space="preserve"> is the measurement cycle specified in Table 7.8.2.</w:t>
      </w:r>
      <w:del w:id="8" w:author="Xiaomi-Ziquan" w:date="2024-01-26T14:10:00Z">
        <w:r w:rsidRPr="009D3316" w:rsidDel="009D3316">
          <w:rPr>
            <w:lang w:val="en-US" w:eastAsia="zh-CN" w:bidi="ar"/>
          </w:rPr>
          <w:delText>x</w:delText>
        </w:r>
      </w:del>
      <w:ins w:id="9" w:author="Xiaomi-Ziquan" w:date="2024-01-26T14:10:00Z">
        <w:r>
          <w:rPr>
            <w:lang w:val="en-US" w:eastAsia="zh-CN" w:bidi="ar"/>
          </w:rPr>
          <w:t>22</w:t>
        </w:r>
      </w:ins>
      <w:r w:rsidRPr="009D3316">
        <w:rPr>
          <w:lang w:val="en-US" w:eastAsia="zh-CN" w:bidi="ar"/>
        </w:rPr>
        <w:t xml:space="preserve">-1, where </w:t>
      </w:r>
      <w:proofErr w:type="spellStart"/>
      <w:r w:rsidRPr="009D3316">
        <w:rPr>
          <w:lang w:val="en-US" w:eastAsia="zh-CN" w:bidi="ar"/>
        </w:rPr>
        <w:t>N</w:t>
      </w:r>
      <w:r w:rsidRPr="002A190E">
        <w:rPr>
          <w:vertAlign w:val="subscript"/>
          <w:lang w:val="en-US" w:eastAsia="zh-CN" w:bidi="ar"/>
          <w:rPrChange w:id="10" w:author="Xiaomi-Ziquan" w:date="2024-01-26T14:46:00Z">
            <w:rPr>
              <w:lang w:val="en-US" w:eastAsia="zh-CN" w:bidi="ar"/>
            </w:rPr>
          </w:rPrChange>
        </w:rPr>
        <w:t>freq</w:t>
      </w:r>
      <w:proofErr w:type="spellEnd"/>
      <w:r w:rsidRPr="009D3316">
        <w:rPr>
          <w:lang w:val="en-US" w:eastAsia="zh-CN" w:bidi="ar"/>
        </w:rPr>
        <w:t xml:space="preserve"> is defined in clause 8.1.2.4.29.1.1.</w:t>
      </w:r>
    </w:p>
    <w:p w14:paraId="77E408A5" w14:textId="601C1544" w:rsidR="009D3316" w:rsidRPr="009D3316" w:rsidRDefault="009D3316" w:rsidP="009D33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D3316">
        <w:rPr>
          <w:rFonts w:ascii="Arial" w:hAnsi="Arial"/>
          <w:b/>
          <w:lang w:eastAsia="zh-CN"/>
        </w:rPr>
        <w:t xml:space="preserve">Table </w:t>
      </w:r>
      <w:del w:id="11" w:author="Xiaomi-Ziquan" w:date="2024-01-26T14:10:00Z">
        <w:r w:rsidRPr="009D3316" w:rsidDel="009D3316">
          <w:rPr>
            <w:rFonts w:ascii="Arial" w:hAnsi="Arial"/>
            <w:b/>
            <w:lang w:eastAsia="zh-CN"/>
          </w:rPr>
          <w:delText>8.2.2.2</w:delText>
        </w:r>
      </w:del>
      <w:ins w:id="12" w:author="Xiaomi-Ziquan" w:date="2024-01-26T14:10:00Z">
        <w:r>
          <w:rPr>
            <w:rFonts w:ascii="Arial" w:hAnsi="Arial"/>
            <w:b/>
            <w:lang w:eastAsia="zh-CN"/>
          </w:rPr>
          <w:t>7.8</w:t>
        </w:r>
      </w:ins>
      <w:ins w:id="13" w:author="Xiaomi-Ziquan" w:date="2024-01-26T14:11:00Z">
        <w:r>
          <w:rPr>
            <w:rFonts w:ascii="Arial" w:hAnsi="Arial"/>
            <w:b/>
            <w:lang w:eastAsia="zh-CN"/>
          </w:rPr>
          <w:t>.2.22</w:t>
        </w:r>
      </w:ins>
      <w:del w:id="14" w:author="Xiaomi-Ziquan" w:date="2024-01-26T14:11:00Z">
        <w:r w:rsidRPr="009D3316" w:rsidDel="009D3316">
          <w:rPr>
            <w:rFonts w:ascii="Arial" w:hAnsi="Arial"/>
            <w:b/>
            <w:lang w:eastAsia="zh-CN"/>
          </w:rPr>
          <w:delText>.X</w:delText>
        </w:r>
      </w:del>
      <w:r w:rsidRPr="009D3316">
        <w:rPr>
          <w:rFonts w:ascii="Arial" w:hAnsi="Arial"/>
          <w:b/>
          <w:lang w:eastAsia="zh-CN"/>
        </w:rPr>
        <w:t xml:space="preserve">-1: </w:t>
      </w:r>
      <w:proofErr w:type="spellStart"/>
      <w:proofErr w:type="gramStart"/>
      <w:r w:rsidRPr="009D3316">
        <w:rPr>
          <w:rFonts w:ascii="Arial" w:hAnsi="Arial"/>
          <w:b/>
          <w:lang w:eastAsia="zh-CN"/>
        </w:rPr>
        <w:t>T</w:t>
      </w:r>
      <w:r w:rsidRPr="00226554">
        <w:rPr>
          <w:rFonts w:ascii="Arial" w:hAnsi="Arial"/>
          <w:b/>
          <w:vertAlign w:val="subscript"/>
          <w:lang w:eastAsia="zh-CN"/>
          <w:rPrChange w:id="15" w:author="MTK - Ato Yu" w:date="2024-03-01T03:20:00Z">
            <w:rPr>
              <w:rFonts w:ascii="Arial" w:hAnsi="Arial"/>
              <w:b/>
              <w:lang w:eastAsia="zh-CN"/>
            </w:rPr>
          </w:rPrChange>
        </w:rPr>
        <w:t>cycle,i</w:t>
      </w:r>
      <w:proofErr w:type="spellEnd"/>
      <w:proofErr w:type="gramEnd"/>
      <w:r w:rsidRPr="009D3316">
        <w:rPr>
          <w:rFonts w:ascii="Arial" w:hAnsi="Arial"/>
          <w:b/>
          <w:lang w:eastAsia="zh-CN"/>
        </w:rPr>
        <w:t xml:space="preserve"> length for inter-RAT NR </w:t>
      </w:r>
      <w:proofErr w:type="spellStart"/>
      <w:r w:rsidRPr="009D3316">
        <w:rPr>
          <w:rFonts w:ascii="Arial" w:hAnsi="Arial"/>
          <w:b/>
          <w:lang w:eastAsia="zh-CN"/>
        </w:rPr>
        <w:t>MO</w:t>
      </w:r>
      <w:r w:rsidRPr="00226554">
        <w:rPr>
          <w:rFonts w:ascii="Arial" w:hAnsi="Arial"/>
          <w:b/>
          <w:vertAlign w:val="subscript"/>
          <w:lang w:eastAsia="zh-CN"/>
          <w:rPrChange w:id="16" w:author="MTK - Ato Yu" w:date="2024-03-01T03:21:00Z">
            <w:rPr>
              <w:rFonts w:ascii="Arial" w:hAnsi="Arial"/>
              <w:b/>
              <w:lang w:eastAsia="zh-CN"/>
            </w:rPr>
          </w:rPrChange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D3316" w:rsidRPr="009D3316" w14:paraId="02978B4E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F6B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3316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6A5E9" w14:textId="5DE2C84F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9D331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9D3316">
              <w:rPr>
                <w:rFonts w:ascii="Arial" w:hAnsi="Arial"/>
                <w:b/>
                <w:sz w:val="18"/>
                <w:vertAlign w:val="subscript"/>
                <w:lang w:eastAsia="zh-CN"/>
              </w:rPr>
              <w:t>Cycle,</w:t>
            </w:r>
            <w:del w:id="17" w:author="MTK - Ato Yu" w:date="2024-03-01T03:21:00Z">
              <w:r w:rsidRPr="009D3316" w:rsidDel="00226554"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delText>I</w:delText>
              </w:r>
            </w:del>
            <w:ins w:id="18" w:author="MTK - Ato Yu" w:date="2024-03-01T03:21:00Z">
              <w:r w:rsidR="00226554"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t>i</w:t>
              </w:r>
            </w:ins>
            <w:proofErr w:type="spellEnd"/>
          </w:p>
        </w:tc>
      </w:tr>
      <w:tr w:rsidR="009D3316" w:rsidRPr="009D3316" w14:paraId="44D8F1AE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788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3316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A0119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D3316">
              <w:rPr>
                <w:rFonts w:ascii="Arial" w:hAnsi="Arial"/>
                <w:sz w:val="18"/>
                <w:lang w:eastAsia="zh-CN"/>
              </w:rPr>
              <w:t xml:space="preserve">max (80ms, SMTC period) x </w:t>
            </w:r>
            <w:proofErr w:type="spellStart"/>
            <w:r w:rsidRPr="009D3316">
              <w:rPr>
                <w:rFonts w:ascii="Arial" w:hAnsi="Arial"/>
                <w:sz w:val="18"/>
                <w:lang w:eastAsia="zh-CN"/>
              </w:rPr>
              <w:t>N</w:t>
            </w:r>
            <w:r w:rsidRPr="002A190E">
              <w:rPr>
                <w:rFonts w:ascii="Arial" w:hAnsi="Arial"/>
                <w:sz w:val="18"/>
                <w:vertAlign w:val="subscript"/>
                <w:lang w:eastAsia="zh-CN"/>
                <w:rPrChange w:id="19" w:author="Xiaomi-Ziquan" w:date="2024-01-26T14:4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freq</w:t>
            </w:r>
            <w:proofErr w:type="spellEnd"/>
          </w:p>
        </w:tc>
      </w:tr>
      <w:tr w:rsidR="009D3316" w:rsidRPr="009D3316" w14:paraId="3315F8F7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BBD" w14:textId="376FA89A" w:rsidR="009D3316" w:rsidRPr="009D3316" w:rsidRDefault="009D2B55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ins w:id="20" w:author="Xiaomi" w:date="2024-02-29T15:35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del w:id="21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="009D3316" w:rsidRPr="009D3316">
              <w:rPr>
                <w:rFonts w:ascii="Arial" w:hAnsi="Arial"/>
                <w:sz w:val="18"/>
                <w:lang w:eastAsia="zh-CN"/>
              </w:rPr>
              <w:t xml:space="preserve">DRX cycle </w:t>
            </w:r>
            <w:r w:rsidR="009D3316" w:rsidRPr="009D3316">
              <w:rPr>
                <w:rFonts w:ascii="SimSun" w:hAnsi="SimSun" w:hint="eastAsia"/>
                <w:sz w:val="18"/>
                <w:lang w:eastAsia="zh-CN"/>
              </w:rPr>
              <w:t>≤</w:t>
            </w:r>
            <w:r w:rsidR="009D3316" w:rsidRPr="009D3316">
              <w:rPr>
                <w:rFonts w:ascii="Arial" w:hAnsi="Arial"/>
                <w:sz w:val="18"/>
                <w:lang w:eastAsia="zh-CN"/>
              </w:rPr>
              <w:t xml:space="preserve"> 320ms</w:t>
            </w:r>
            <w:ins w:id="22" w:author="Xiaomi" w:date="2024-02-29T15:35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23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0F19" w14:textId="231DB0E8" w:rsidR="009D3316" w:rsidRPr="009D3316" w:rsidRDefault="009D2B55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4" w:author="Xiaomi" w:date="2024-02-29T15:35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25" w:author="Xiaomi-Ziquan" w:date="2024-01-26T15:08:00Z">
              <w:r w:rsidR="00C25490" w:rsidRPr="009D3316">
                <w:rPr>
                  <w:rFonts w:ascii="Arial" w:hAnsi="Arial"/>
                  <w:sz w:val="18"/>
                  <w:lang w:eastAsia="zh-CN"/>
                </w:rPr>
                <w:t>max (80ms, SMTC period</w:t>
              </w:r>
              <w:r w:rsidR="00C25490">
                <w:rPr>
                  <w:rFonts w:ascii="Arial" w:hAnsi="Arial"/>
                  <w:sz w:val="18"/>
                  <w:lang w:eastAsia="zh-CN"/>
                </w:rPr>
                <w:t>, DRX cycle</w:t>
              </w:r>
              <w:r w:rsidR="00C25490" w:rsidRPr="009D3316">
                <w:rPr>
                  <w:rFonts w:ascii="Arial" w:hAnsi="Arial"/>
                  <w:sz w:val="18"/>
                  <w:lang w:eastAsia="zh-CN"/>
                </w:rPr>
                <w:t xml:space="preserve">) x </w:t>
              </w:r>
              <w:proofErr w:type="spellStart"/>
              <w:r w:rsidR="00C25490" w:rsidRPr="009D3316">
                <w:rPr>
                  <w:rFonts w:ascii="Arial" w:hAnsi="Arial"/>
                  <w:sz w:val="18"/>
                  <w:lang w:eastAsia="zh-CN"/>
                </w:rPr>
                <w:t>N</w:t>
              </w:r>
              <w:r w:rsidR="00C25490" w:rsidRPr="003D33A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ins w:id="26" w:author="Xiaomi" w:date="2024-02-29T15:35:00Z">
              <w:r w:rsidRPr="003C5D05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27" w:author="Xiaomi-Ziquan" w:date="2024-01-26T15:08:00Z">
              <w:r w:rsidR="009D3316" w:rsidRPr="009D3316" w:rsidDel="00C25490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  <w:tr w:rsidR="009D3316" w:rsidRPr="009D3316" w14:paraId="300493E9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F20" w14:textId="32B558D8" w:rsidR="009D3316" w:rsidRPr="009D3316" w:rsidRDefault="00146A78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8" w:author="Xiaomi" w:date="2024-02-29T15:44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del w:id="29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="009D3316" w:rsidRPr="009D3316">
              <w:rPr>
                <w:rFonts w:ascii="Arial" w:hAnsi="Arial"/>
                <w:sz w:val="18"/>
                <w:lang w:eastAsia="zh-CN"/>
              </w:rPr>
              <w:t>DRX cycle&gt;320ms</w:t>
            </w:r>
            <w:ins w:id="30" w:author="Xiaomi" w:date="2024-02-29T15:44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31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E7ED5" w14:textId="093ECEC0" w:rsidR="009D3316" w:rsidRPr="009D3316" w:rsidRDefault="00146A78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32" w:author="Xiaomi" w:date="2024-02-29T15:44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33" w:author="Xiaomi-Ziquan" w:date="2024-01-26T15:08:00Z">
              <w:r w:rsidR="00C25490">
                <w:rPr>
                  <w:rFonts w:ascii="Arial" w:hAnsi="Arial"/>
                  <w:sz w:val="18"/>
                  <w:lang w:eastAsia="zh-CN"/>
                </w:rPr>
                <w:t>DRX cycle</w:t>
              </w:r>
              <w:r w:rsidR="00C25490" w:rsidRPr="009D3316">
                <w:rPr>
                  <w:rFonts w:ascii="Arial" w:hAnsi="Arial"/>
                  <w:sz w:val="18"/>
                  <w:lang w:eastAsia="zh-CN"/>
                </w:rPr>
                <w:t xml:space="preserve"> x </w:t>
              </w:r>
              <w:proofErr w:type="spellStart"/>
              <w:r w:rsidR="00C25490" w:rsidRPr="009D3316">
                <w:rPr>
                  <w:rFonts w:ascii="Arial" w:hAnsi="Arial"/>
                  <w:sz w:val="18"/>
                  <w:lang w:eastAsia="zh-CN"/>
                </w:rPr>
                <w:t>N</w:t>
              </w:r>
              <w:r w:rsidR="00C25490" w:rsidRPr="003D33A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ins w:id="34" w:author="Xiaomi" w:date="2024-02-29T15:44:00Z">
              <w:r w:rsidRPr="00146A7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35" w:author="Xiaomi-Ziquan" w:date="2024-01-26T15:08:00Z">
              <w:r w:rsidR="009D3316" w:rsidRPr="009D3316" w:rsidDel="00C25490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</w:tbl>
    <w:p w14:paraId="180075B5" w14:textId="5BC1F5EA" w:rsidR="009D2B55" w:rsidRDefault="009D2B55" w:rsidP="009D2B55">
      <w:pPr>
        <w:rPr>
          <w:ins w:id="36" w:author="Xiaomi" w:date="2024-02-29T15:42:00Z"/>
          <w:lang w:eastAsia="zh-CN"/>
        </w:rPr>
      </w:pPr>
      <w:ins w:id="37" w:author="Xiaomi" w:date="2024-02-29T15:42:00Z">
        <w:r>
          <w:rPr>
            <w:i/>
            <w:iCs/>
          </w:rPr>
          <w:t xml:space="preserve">Editors’ note: Discussion is ongoing on </w:t>
        </w:r>
        <w:bookmarkStart w:id="38" w:name="OLE_LINK115"/>
        <w:r>
          <w:rPr>
            <w:i/>
            <w:iCs/>
          </w:rPr>
          <w:t>cases where DRX is configured</w:t>
        </w:r>
        <w:bookmarkEnd w:id="38"/>
        <w:r>
          <w:rPr>
            <w:i/>
            <w:iCs/>
          </w:rPr>
          <w:t xml:space="preserve">. Further update to this sub-clause subjects to </w:t>
        </w:r>
        <w:proofErr w:type="gramStart"/>
        <w:r>
          <w:rPr>
            <w:i/>
            <w:iCs/>
          </w:rPr>
          <w:t>the final conclusion</w:t>
        </w:r>
      </w:ins>
      <w:proofErr w:type="gramEnd"/>
      <w:ins w:id="39" w:author="Xiaomi" w:date="2024-02-29T15:43:00Z">
        <w:r w:rsidR="001D3DE3">
          <w:rPr>
            <w:i/>
            <w:iCs/>
          </w:rPr>
          <w:tab/>
        </w:r>
      </w:ins>
      <w:ins w:id="40" w:author="Xiaomi" w:date="2024-02-29T15:42:00Z">
        <w:r>
          <w:rPr>
            <w:i/>
            <w:iCs/>
          </w:rPr>
          <w:t>.</w:t>
        </w:r>
      </w:ins>
    </w:p>
    <w:p w14:paraId="25B4BB51" w14:textId="2C1AC9DA" w:rsidR="003C6595" w:rsidDel="003C6595" w:rsidRDefault="003C6595" w:rsidP="003C6595">
      <w:pPr>
        <w:rPr>
          <w:del w:id="41" w:author="Xiaomi-Ziquan" w:date="2024-02-19T17:36:00Z"/>
          <w:lang w:eastAsia="zh-CN"/>
        </w:rPr>
      </w:pPr>
      <w:del w:id="42" w:author="Xiaomi-Ziquan" w:date="2024-02-19T17:36:00Z">
        <w:r w:rsidDel="003C6595">
          <w:rPr>
            <w:i/>
            <w:iCs/>
          </w:rPr>
          <w:delText>Editors’ note: Discussion is ongoing on cases where DRX is configured. Further update to this sub-clause subjects to the conclusions of the discussion.</w:delText>
        </w:r>
      </w:del>
    </w:p>
    <w:p w14:paraId="52DE2F29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316">
        <w:rPr>
          <w:lang w:eastAsia="en-GB"/>
        </w:rPr>
        <w:t xml:space="preserve">UE is allowed to cause interruption on a certain </w:t>
      </w:r>
      <w:r w:rsidRPr="009D3316">
        <w:rPr>
          <w:rFonts w:hint="eastAsia"/>
          <w:lang w:val="en-US" w:eastAsia="zh-CN"/>
        </w:rPr>
        <w:t>MO</w:t>
      </w:r>
      <w:proofErr w:type="spellStart"/>
      <w:r w:rsidRPr="009D3316">
        <w:rPr>
          <w:lang w:eastAsia="en-GB"/>
        </w:rPr>
        <w:t>i</w:t>
      </w:r>
      <w:proofErr w:type="spellEnd"/>
      <w:r w:rsidRPr="009D3316">
        <w:rPr>
          <w:lang w:eastAsia="en-GB"/>
        </w:rPr>
        <w:t xml:space="preserve"> </w:t>
      </w:r>
      <w:r w:rsidRPr="009D3316">
        <w:rPr>
          <w:rFonts w:hint="eastAsia"/>
          <w:lang w:val="en-US" w:eastAsia="zh-CN"/>
        </w:rPr>
        <w:t xml:space="preserve">up to </w:t>
      </w:r>
      <w:r w:rsidRPr="009D3316">
        <w:rPr>
          <w:lang w:eastAsia="en-GB"/>
        </w:rPr>
        <w:t xml:space="preserve">the interruption ratio </w:t>
      </w:r>
      <w:r w:rsidRPr="009D3316">
        <w:rPr>
          <w:rFonts w:hint="eastAsia"/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9D3316">
        <w:rPr>
          <w:lang w:eastAsia="en-GB"/>
        </w:rPr>
        <w:t>.</w:t>
      </w:r>
      <w:r w:rsidRPr="009D3316">
        <w:rPr>
          <w:rFonts w:hint="eastAsia"/>
          <w:lang w:val="en-US" w:eastAsia="zh-CN"/>
        </w:rPr>
        <w:t xml:space="preserve"> T</w:t>
      </w:r>
      <w:r w:rsidRPr="009D3316">
        <w:rPr>
          <w:rFonts w:hint="eastAsia"/>
          <w:lang w:val="en-US" w:eastAsia="zh-CN" w:bidi="ar"/>
        </w:rPr>
        <w:t>he</w:t>
      </w:r>
      <w:r w:rsidRPr="009D3316">
        <w:rPr>
          <w:lang w:eastAsia="zh-CN"/>
        </w:rPr>
        <w:t xml:space="preserve"> </w:t>
      </w:r>
      <w:r w:rsidRPr="009D3316">
        <w:rPr>
          <w:rFonts w:hint="eastAsia"/>
          <w:lang w:val="en-US" w:eastAsia="zh-CN"/>
        </w:rPr>
        <w:t xml:space="preserve">allowed maximum </w:t>
      </w:r>
      <w:r w:rsidRPr="009D3316">
        <w:rPr>
          <w:lang w:eastAsia="zh-CN"/>
        </w:rPr>
        <w:t xml:space="preserve">total interruption ratio (D) </w:t>
      </w:r>
      <w:proofErr w:type="gramStart"/>
      <w:r w:rsidRPr="009D3316">
        <w:rPr>
          <w:rFonts w:hint="eastAsia"/>
          <w:lang w:val="en-US" w:eastAsia="zh-CN"/>
        </w:rPr>
        <w:t>is</w:t>
      </w:r>
      <w:proofErr w:type="gramEnd"/>
      <w:r w:rsidRPr="009D3316">
        <w:rPr>
          <w:lang w:eastAsia="zh-CN"/>
        </w:rPr>
        <w:t xml:space="preserve">  </w:t>
      </w:r>
    </w:p>
    <w:p w14:paraId="30C40B37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6BEF1638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 w:rsidRPr="009D3316">
        <w:rPr>
          <w:lang w:eastAsia="zh-CN"/>
        </w:rPr>
        <w:t>Where</w:t>
      </w:r>
      <w:proofErr w:type="gramEnd"/>
      <w:r w:rsidRPr="009D3316">
        <w:rPr>
          <w:lang w:eastAsia="zh-CN"/>
        </w:rPr>
        <w:t>,</w:t>
      </w:r>
    </w:p>
    <w:p w14:paraId="4E3448FF" w14:textId="46CA3C95" w:rsidR="009D3316" w:rsidRPr="009D3316" w:rsidRDefault="009D3316" w:rsidP="009D331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N is the total number of NR MOs that UE indicates </w:t>
      </w:r>
      <w:ins w:id="43" w:author="Xiaomi-Ziquan" w:date="2024-01-26T14:45:00Z">
        <w:r w:rsidR="003C7D0B" w:rsidRPr="003C7D0B">
          <w:rPr>
            <w:rFonts w:hint="eastAsia"/>
            <w:lang w:eastAsia="en-GB"/>
          </w:rPr>
          <w:t>‘</w:t>
        </w:r>
        <w:r w:rsidR="003C7D0B" w:rsidRPr="003C7D0B">
          <w:rPr>
            <w:lang w:eastAsia="en-GB"/>
          </w:rPr>
          <w:t>no-gap-with-interruption’</w:t>
        </w:r>
      </w:ins>
      <w:del w:id="44" w:author="Xiaomi-Ziquan" w:date="2024-01-26T14:45:00Z">
        <w:r w:rsidRPr="009D3316" w:rsidDel="003C7D0B">
          <w:rPr>
            <w:lang w:eastAsia="en-GB"/>
          </w:rPr>
          <w:delText>[nogap-interruption]</w:delText>
        </w:r>
      </w:del>
      <w:r w:rsidRPr="009D3316">
        <w:rPr>
          <w:lang w:eastAsia="en-GB"/>
        </w:rPr>
        <w:t xml:space="preserve"> for the band which the NR MO belongs to, and none of the SMTCs of the NR MOs are overlapped by the measurement gap, and</w:t>
      </w:r>
    </w:p>
    <w:p w14:paraId="46E132C8" w14:textId="77777777" w:rsidR="009D3316" w:rsidRPr="009D3316" w:rsidRDefault="009D3316" w:rsidP="009D331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L is the maximum interruption length for each interruption occasion, which shall not exceed </w:t>
      </w:r>
      <w:r w:rsidRPr="009D3316">
        <w:rPr>
          <w:lang w:val="en-US" w:eastAsia="en-GB"/>
        </w:rPr>
        <w:t>1 subframe</w:t>
      </w:r>
      <w:r w:rsidRPr="009D3316">
        <w:rPr>
          <w:lang w:eastAsia="en-GB"/>
        </w:rPr>
        <w:t>.</w:t>
      </w:r>
    </w:p>
    <w:p w14:paraId="4865FBD2" w14:textId="281C154E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9D3316">
        <w:rPr>
          <w:lang w:val="en-US" w:eastAsia="zh-CN"/>
        </w:rPr>
        <w:t xml:space="preserve">The interruptions are allowed for all the serving cells in the same FR as </w:t>
      </w:r>
      <w:ins w:id="45" w:author="MTK - Ato Yu" w:date="2024-03-01T03:24:00Z">
        <w:r w:rsidR="00AD059F">
          <w:rPr>
            <w:lang w:val="en-US" w:eastAsia="zh-CN"/>
          </w:rPr>
          <w:t xml:space="preserve">all </w:t>
        </w:r>
      </w:ins>
      <w:r w:rsidRPr="009D3316">
        <w:rPr>
          <w:lang w:val="en-US" w:eastAsia="zh-CN"/>
        </w:rPr>
        <w:t xml:space="preserve">NR </w:t>
      </w:r>
      <w:del w:id="46" w:author="MTK - Ato Yu" w:date="2024-03-01T03:23:00Z">
        <w:r w:rsidRPr="009D3316" w:rsidDel="00226554">
          <w:rPr>
            <w:lang w:val="en-US" w:eastAsia="zh-CN"/>
          </w:rPr>
          <w:delText xml:space="preserve">SCell </w:delText>
        </w:r>
      </w:del>
      <w:ins w:id="47" w:author="MTK - Ato Yu" w:date="2024-03-01T03:23:00Z">
        <w:r w:rsidR="00226554">
          <w:rPr>
            <w:lang w:val="en-US" w:eastAsia="zh-CN"/>
          </w:rPr>
          <w:t>MO</w:t>
        </w:r>
      </w:ins>
      <w:ins w:id="48" w:author="MTK - Ato Yu" w:date="2024-03-01T03:25:00Z">
        <w:r w:rsidR="00AD059F">
          <w:rPr>
            <w:lang w:val="en-US" w:eastAsia="zh-CN"/>
          </w:rPr>
          <w:t>s</w:t>
        </w:r>
      </w:ins>
      <w:ins w:id="49" w:author="MTK - Ato Yu" w:date="2024-03-01T03:23:00Z">
        <w:r w:rsidR="00226554" w:rsidRPr="009D3316">
          <w:rPr>
            <w:lang w:val="en-US" w:eastAsia="zh-CN"/>
          </w:rPr>
          <w:t xml:space="preserve"> </w:t>
        </w:r>
      </w:ins>
      <w:r w:rsidRPr="009D3316">
        <w:rPr>
          <w:lang w:val="en-US" w:eastAsia="zh-CN"/>
        </w:rPr>
        <w:t>being</w:t>
      </w:r>
      <w:r w:rsidRPr="009D3316">
        <w:rPr>
          <w:rFonts w:eastAsia="Malgun Gothic" w:hint="eastAsia"/>
          <w:lang w:val="en-US" w:eastAsia="zh-CN"/>
        </w:rPr>
        <w:t xml:space="preserve"> </w:t>
      </w:r>
      <w:r w:rsidRPr="009D3316">
        <w:rPr>
          <w:rFonts w:eastAsia="Malgun Gothic"/>
          <w:lang w:val="en-US" w:eastAsia="zh-CN"/>
        </w:rPr>
        <w:t xml:space="preserve">measured </w:t>
      </w:r>
      <w:ins w:id="50" w:author="MTK - Ato Yu" w:date="2024-03-01T03:25:00Z">
        <w:r w:rsidR="00AD059F">
          <w:rPr>
            <w:rFonts w:eastAsia="Malgun Gothic"/>
            <w:lang w:val="en-US" w:eastAsia="zh-CN"/>
          </w:rPr>
          <w:t xml:space="preserve">with interruption </w:t>
        </w:r>
      </w:ins>
      <w:r w:rsidRPr="009D3316">
        <w:rPr>
          <w:lang w:val="en-US" w:eastAsia="zh-CN"/>
        </w:rPr>
        <w:t xml:space="preserve">if UE supports per-FR measurement gaps, and all the serving cells if UE does not support per-FR measurement gaps. </w:t>
      </w:r>
    </w:p>
    <w:p w14:paraId="52F2DA0B" w14:textId="35D8AAC6" w:rsidR="00994618" w:rsidRPr="009D3316" w:rsidRDefault="009946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71C34E73" w14:textId="77777777" w:rsidR="00994618" w:rsidRDefault="00FD6BE7">
      <w:pPr>
        <w:rPr>
          <w:color w:val="FF0000"/>
          <w:sz w:val="24"/>
          <w:lang w:eastAsia="zh-CN"/>
        </w:rPr>
      </w:pPr>
      <w:r>
        <w:rPr>
          <w:rFonts w:eastAsia="SimSun"/>
          <w:color w:val="0070C0"/>
          <w:lang w:eastAsia="zh-CN"/>
        </w:rPr>
        <w:t>=================================</w:t>
      </w:r>
      <w:r>
        <w:rPr>
          <w:rFonts w:eastAsia="SimSun" w:hint="eastAsia"/>
          <w:color w:val="0070C0"/>
          <w:lang w:eastAsia="zh-CN"/>
        </w:rPr>
        <w:t>End</w:t>
      </w:r>
      <w:r>
        <w:rPr>
          <w:rFonts w:eastAsia="SimSun"/>
          <w:color w:val="0070C0"/>
        </w:rPr>
        <w:t xml:space="preserve"> of Change </w:t>
      </w:r>
      <w:r>
        <w:rPr>
          <w:rFonts w:eastAsia="SimSun" w:hint="eastAsia"/>
          <w:color w:val="0070C0"/>
          <w:lang w:eastAsia="zh-CN"/>
        </w:rPr>
        <w:t>#</w:t>
      </w:r>
      <w:r>
        <w:rPr>
          <w:rFonts w:eastAsia="SimSun" w:hint="eastAsia"/>
          <w:color w:val="0070C0"/>
          <w:lang w:val="en-US" w:eastAsia="zh-CN"/>
        </w:rPr>
        <w:t>1</w:t>
      </w:r>
      <w:r>
        <w:rPr>
          <w:rFonts w:eastAsia="SimSun"/>
          <w:color w:val="0070C0"/>
        </w:rPr>
        <w:t>====================================</w:t>
      </w:r>
    </w:p>
    <w:bookmarkEnd w:id="2"/>
    <w:p w14:paraId="6CA59679" w14:textId="77777777" w:rsidR="00994618" w:rsidRDefault="00994618"/>
    <w:sectPr w:rsidR="009946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41E99" w14:textId="77777777" w:rsidR="00825553" w:rsidRDefault="00825553">
      <w:pPr>
        <w:spacing w:after="0"/>
      </w:pPr>
      <w:r>
        <w:separator/>
      </w:r>
    </w:p>
  </w:endnote>
  <w:endnote w:type="continuationSeparator" w:id="0">
    <w:p w14:paraId="1F684BE3" w14:textId="77777777" w:rsidR="00825553" w:rsidRDefault="008255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7DD52" w14:textId="77777777" w:rsidR="00825553" w:rsidRDefault="00825553">
      <w:pPr>
        <w:spacing w:after="0"/>
      </w:pPr>
      <w:r>
        <w:separator/>
      </w:r>
    </w:p>
  </w:footnote>
  <w:footnote w:type="continuationSeparator" w:id="0">
    <w:p w14:paraId="54C543D4" w14:textId="77777777" w:rsidR="00825553" w:rsidRDefault="008255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8D5E" w14:textId="77777777" w:rsidR="00994618" w:rsidRDefault="00FD6B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E984" w14:textId="77777777" w:rsidR="00994618" w:rsidRDefault="00994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5B95" w14:textId="77777777" w:rsidR="00994618" w:rsidRDefault="00FD6B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EC17" w14:textId="77777777" w:rsidR="00994618" w:rsidRDefault="009946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ACB3256"/>
    <w:multiLevelType w:val="hybridMultilevel"/>
    <w:tmpl w:val="B5DC4772"/>
    <w:lvl w:ilvl="0" w:tplc="13FCEC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6027870">
    <w:abstractNumId w:val="0"/>
  </w:num>
  <w:num w:numId="2" w16cid:durableId="19256520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  <w15:person w15:author="MTK - Ato Yu">
    <w15:presenceInfo w15:providerId="None" w15:userId="MTK - Ato Yu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520C"/>
    <w:rsid w:val="000B5556"/>
    <w:rsid w:val="000B7FED"/>
    <w:rsid w:val="000C038A"/>
    <w:rsid w:val="000C0D67"/>
    <w:rsid w:val="000C2285"/>
    <w:rsid w:val="000C6598"/>
    <w:rsid w:val="000D1E01"/>
    <w:rsid w:val="000D2222"/>
    <w:rsid w:val="000D44B3"/>
    <w:rsid w:val="000F01EF"/>
    <w:rsid w:val="000F0571"/>
    <w:rsid w:val="000F3987"/>
    <w:rsid w:val="00107544"/>
    <w:rsid w:val="0011290C"/>
    <w:rsid w:val="00116AB5"/>
    <w:rsid w:val="001225B3"/>
    <w:rsid w:val="0012265F"/>
    <w:rsid w:val="00125A83"/>
    <w:rsid w:val="00126E3B"/>
    <w:rsid w:val="001379EF"/>
    <w:rsid w:val="00141145"/>
    <w:rsid w:val="00145D43"/>
    <w:rsid w:val="00146A78"/>
    <w:rsid w:val="00151C91"/>
    <w:rsid w:val="001614D0"/>
    <w:rsid w:val="00161733"/>
    <w:rsid w:val="00166726"/>
    <w:rsid w:val="0016734E"/>
    <w:rsid w:val="00174A98"/>
    <w:rsid w:val="0017772D"/>
    <w:rsid w:val="001818E0"/>
    <w:rsid w:val="00192C46"/>
    <w:rsid w:val="001A08B3"/>
    <w:rsid w:val="001A7B60"/>
    <w:rsid w:val="001B0C76"/>
    <w:rsid w:val="001B39A7"/>
    <w:rsid w:val="001B52F0"/>
    <w:rsid w:val="001B7A65"/>
    <w:rsid w:val="001D0240"/>
    <w:rsid w:val="001D17AC"/>
    <w:rsid w:val="001D1893"/>
    <w:rsid w:val="001D3DA8"/>
    <w:rsid w:val="001D3DE3"/>
    <w:rsid w:val="001E41F3"/>
    <w:rsid w:val="002056B2"/>
    <w:rsid w:val="002131FE"/>
    <w:rsid w:val="002159E5"/>
    <w:rsid w:val="002172C8"/>
    <w:rsid w:val="00222842"/>
    <w:rsid w:val="002247F1"/>
    <w:rsid w:val="00226554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65EA"/>
    <w:rsid w:val="00297A0E"/>
    <w:rsid w:val="002A190E"/>
    <w:rsid w:val="002A1F6D"/>
    <w:rsid w:val="002A3755"/>
    <w:rsid w:val="002A3B4F"/>
    <w:rsid w:val="002A5B7D"/>
    <w:rsid w:val="002B5741"/>
    <w:rsid w:val="002E0014"/>
    <w:rsid w:val="002E0F04"/>
    <w:rsid w:val="002E472E"/>
    <w:rsid w:val="002F50C1"/>
    <w:rsid w:val="00300909"/>
    <w:rsid w:val="00300D22"/>
    <w:rsid w:val="00302CCA"/>
    <w:rsid w:val="00304905"/>
    <w:rsid w:val="00305409"/>
    <w:rsid w:val="00320AD0"/>
    <w:rsid w:val="00353DAD"/>
    <w:rsid w:val="003609EF"/>
    <w:rsid w:val="00360B98"/>
    <w:rsid w:val="0036231A"/>
    <w:rsid w:val="00362818"/>
    <w:rsid w:val="00367FED"/>
    <w:rsid w:val="00374DD4"/>
    <w:rsid w:val="003755B5"/>
    <w:rsid w:val="003779AE"/>
    <w:rsid w:val="00387371"/>
    <w:rsid w:val="003A4ED7"/>
    <w:rsid w:val="003C5D05"/>
    <w:rsid w:val="003C6595"/>
    <w:rsid w:val="003C7D0B"/>
    <w:rsid w:val="003D606B"/>
    <w:rsid w:val="003E1A36"/>
    <w:rsid w:val="003F0C26"/>
    <w:rsid w:val="00407204"/>
    <w:rsid w:val="00407968"/>
    <w:rsid w:val="00407B48"/>
    <w:rsid w:val="00410371"/>
    <w:rsid w:val="004147F1"/>
    <w:rsid w:val="00414DE4"/>
    <w:rsid w:val="004242F1"/>
    <w:rsid w:val="00426ABB"/>
    <w:rsid w:val="0043208E"/>
    <w:rsid w:val="004345DE"/>
    <w:rsid w:val="00435516"/>
    <w:rsid w:val="0043677D"/>
    <w:rsid w:val="0045149A"/>
    <w:rsid w:val="00466B68"/>
    <w:rsid w:val="004720FA"/>
    <w:rsid w:val="004801F3"/>
    <w:rsid w:val="00486729"/>
    <w:rsid w:val="00490C4A"/>
    <w:rsid w:val="004A37AA"/>
    <w:rsid w:val="004A509F"/>
    <w:rsid w:val="004B73AA"/>
    <w:rsid w:val="004B75B7"/>
    <w:rsid w:val="004C1B47"/>
    <w:rsid w:val="004C54AC"/>
    <w:rsid w:val="004C6C11"/>
    <w:rsid w:val="004D210E"/>
    <w:rsid w:val="004E3B28"/>
    <w:rsid w:val="004E4872"/>
    <w:rsid w:val="004E590B"/>
    <w:rsid w:val="004F2FF6"/>
    <w:rsid w:val="00506554"/>
    <w:rsid w:val="005141D9"/>
    <w:rsid w:val="0051580D"/>
    <w:rsid w:val="00520F87"/>
    <w:rsid w:val="005312BA"/>
    <w:rsid w:val="00535A9A"/>
    <w:rsid w:val="00540F46"/>
    <w:rsid w:val="00546C06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2E1E"/>
    <w:rsid w:val="00653227"/>
    <w:rsid w:val="00653DE4"/>
    <w:rsid w:val="00665C47"/>
    <w:rsid w:val="006833C7"/>
    <w:rsid w:val="00695808"/>
    <w:rsid w:val="006A0DC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6D45"/>
    <w:rsid w:val="00717894"/>
    <w:rsid w:val="00717E07"/>
    <w:rsid w:val="00724946"/>
    <w:rsid w:val="00725944"/>
    <w:rsid w:val="00730DA7"/>
    <w:rsid w:val="00733E21"/>
    <w:rsid w:val="00744085"/>
    <w:rsid w:val="00746300"/>
    <w:rsid w:val="0074675E"/>
    <w:rsid w:val="0075006A"/>
    <w:rsid w:val="007859A7"/>
    <w:rsid w:val="00790FCD"/>
    <w:rsid w:val="00792342"/>
    <w:rsid w:val="007977A8"/>
    <w:rsid w:val="007A34F0"/>
    <w:rsid w:val="007B512A"/>
    <w:rsid w:val="007B6ED9"/>
    <w:rsid w:val="007C2097"/>
    <w:rsid w:val="007C2665"/>
    <w:rsid w:val="007C3F58"/>
    <w:rsid w:val="007D1594"/>
    <w:rsid w:val="007D1E23"/>
    <w:rsid w:val="007D6A07"/>
    <w:rsid w:val="007E2519"/>
    <w:rsid w:val="007E3322"/>
    <w:rsid w:val="007E6B53"/>
    <w:rsid w:val="007F0A66"/>
    <w:rsid w:val="007F7259"/>
    <w:rsid w:val="008040A8"/>
    <w:rsid w:val="00805D46"/>
    <w:rsid w:val="00823B98"/>
    <w:rsid w:val="00825553"/>
    <w:rsid w:val="008279FA"/>
    <w:rsid w:val="00835E5C"/>
    <w:rsid w:val="00843AE7"/>
    <w:rsid w:val="00850EDA"/>
    <w:rsid w:val="008626E7"/>
    <w:rsid w:val="0086500D"/>
    <w:rsid w:val="00870EE7"/>
    <w:rsid w:val="0087602A"/>
    <w:rsid w:val="008816B2"/>
    <w:rsid w:val="008863B9"/>
    <w:rsid w:val="00890476"/>
    <w:rsid w:val="00894FFD"/>
    <w:rsid w:val="00897BC8"/>
    <w:rsid w:val="008A45A6"/>
    <w:rsid w:val="008B289B"/>
    <w:rsid w:val="008B6DE0"/>
    <w:rsid w:val="008D3CCC"/>
    <w:rsid w:val="008E1392"/>
    <w:rsid w:val="008E3889"/>
    <w:rsid w:val="008F17D0"/>
    <w:rsid w:val="008F3789"/>
    <w:rsid w:val="008F686C"/>
    <w:rsid w:val="0090043A"/>
    <w:rsid w:val="009122A8"/>
    <w:rsid w:val="0091250D"/>
    <w:rsid w:val="0091317E"/>
    <w:rsid w:val="009148DE"/>
    <w:rsid w:val="00927008"/>
    <w:rsid w:val="00932F96"/>
    <w:rsid w:val="0093309F"/>
    <w:rsid w:val="009357A9"/>
    <w:rsid w:val="009371B7"/>
    <w:rsid w:val="00941E30"/>
    <w:rsid w:val="00945182"/>
    <w:rsid w:val="00945232"/>
    <w:rsid w:val="0094607F"/>
    <w:rsid w:val="00946999"/>
    <w:rsid w:val="00953A4F"/>
    <w:rsid w:val="00965197"/>
    <w:rsid w:val="00967371"/>
    <w:rsid w:val="00971CE2"/>
    <w:rsid w:val="009777D9"/>
    <w:rsid w:val="00981D4B"/>
    <w:rsid w:val="0099189B"/>
    <w:rsid w:val="00991B88"/>
    <w:rsid w:val="00992362"/>
    <w:rsid w:val="00994618"/>
    <w:rsid w:val="009957B3"/>
    <w:rsid w:val="009A1554"/>
    <w:rsid w:val="009A5753"/>
    <w:rsid w:val="009A579D"/>
    <w:rsid w:val="009B033A"/>
    <w:rsid w:val="009C70F8"/>
    <w:rsid w:val="009D019C"/>
    <w:rsid w:val="009D2B55"/>
    <w:rsid w:val="009D3316"/>
    <w:rsid w:val="009D5C19"/>
    <w:rsid w:val="009E003A"/>
    <w:rsid w:val="009E3297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5CBE"/>
    <w:rsid w:val="00A967FB"/>
    <w:rsid w:val="00AA2CBC"/>
    <w:rsid w:val="00AA3084"/>
    <w:rsid w:val="00AA7CB5"/>
    <w:rsid w:val="00AB601E"/>
    <w:rsid w:val="00AC2387"/>
    <w:rsid w:val="00AC5820"/>
    <w:rsid w:val="00AD059F"/>
    <w:rsid w:val="00AD1CD8"/>
    <w:rsid w:val="00AD3FC2"/>
    <w:rsid w:val="00AD487A"/>
    <w:rsid w:val="00AD58A4"/>
    <w:rsid w:val="00AD6867"/>
    <w:rsid w:val="00AE1806"/>
    <w:rsid w:val="00AE42B5"/>
    <w:rsid w:val="00AF10D9"/>
    <w:rsid w:val="00AF38B0"/>
    <w:rsid w:val="00AF3DC7"/>
    <w:rsid w:val="00AF41C6"/>
    <w:rsid w:val="00B04076"/>
    <w:rsid w:val="00B06F12"/>
    <w:rsid w:val="00B10BD1"/>
    <w:rsid w:val="00B210FD"/>
    <w:rsid w:val="00B224E7"/>
    <w:rsid w:val="00B258BB"/>
    <w:rsid w:val="00B34ECF"/>
    <w:rsid w:val="00B61C83"/>
    <w:rsid w:val="00B623A8"/>
    <w:rsid w:val="00B67B97"/>
    <w:rsid w:val="00B74497"/>
    <w:rsid w:val="00B776A0"/>
    <w:rsid w:val="00B8271F"/>
    <w:rsid w:val="00B8367A"/>
    <w:rsid w:val="00B8396E"/>
    <w:rsid w:val="00B947B7"/>
    <w:rsid w:val="00B95B78"/>
    <w:rsid w:val="00B968C8"/>
    <w:rsid w:val="00BA3EC5"/>
    <w:rsid w:val="00BA4782"/>
    <w:rsid w:val="00BA51D9"/>
    <w:rsid w:val="00BB1D62"/>
    <w:rsid w:val="00BB3551"/>
    <w:rsid w:val="00BB5DFC"/>
    <w:rsid w:val="00BC0573"/>
    <w:rsid w:val="00BD279D"/>
    <w:rsid w:val="00BD3A64"/>
    <w:rsid w:val="00BD6BB8"/>
    <w:rsid w:val="00BF07B2"/>
    <w:rsid w:val="00C1616F"/>
    <w:rsid w:val="00C210A9"/>
    <w:rsid w:val="00C25490"/>
    <w:rsid w:val="00C261AD"/>
    <w:rsid w:val="00C30C1D"/>
    <w:rsid w:val="00C32E2C"/>
    <w:rsid w:val="00C361E8"/>
    <w:rsid w:val="00C42F20"/>
    <w:rsid w:val="00C54019"/>
    <w:rsid w:val="00C55567"/>
    <w:rsid w:val="00C6356D"/>
    <w:rsid w:val="00C63C40"/>
    <w:rsid w:val="00C66BA2"/>
    <w:rsid w:val="00C870F6"/>
    <w:rsid w:val="00C95985"/>
    <w:rsid w:val="00CA4F46"/>
    <w:rsid w:val="00CB2E3C"/>
    <w:rsid w:val="00CC5026"/>
    <w:rsid w:val="00CC68D0"/>
    <w:rsid w:val="00CD1C5C"/>
    <w:rsid w:val="00CD2BB6"/>
    <w:rsid w:val="00CD38E5"/>
    <w:rsid w:val="00CD4C39"/>
    <w:rsid w:val="00CD5FFB"/>
    <w:rsid w:val="00CD7C05"/>
    <w:rsid w:val="00CE137D"/>
    <w:rsid w:val="00CE7B1E"/>
    <w:rsid w:val="00CF2EC8"/>
    <w:rsid w:val="00CF48D1"/>
    <w:rsid w:val="00CF5BE4"/>
    <w:rsid w:val="00D02BB3"/>
    <w:rsid w:val="00D03F9A"/>
    <w:rsid w:val="00D0503C"/>
    <w:rsid w:val="00D06D51"/>
    <w:rsid w:val="00D12C7F"/>
    <w:rsid w:val="00D16EA8"/>
    <w:rsid w:val="00D24991"/>
    <w:rsid w:val="00D32913"/>
    <w:rsid w:val="00D34AF7"/>
    <w:rsid w:val="00D377E5"/>
    <w:rsid w:val="00D37EA8"/>
    <w:rsid w:val="00D41951"/>
    <w:rsid w:val="00D50255"/>
    <w:rsid w:val="00D52DF0"/>
    <w:rsid w:val="00D56545"/>
    <w:rsid w:val="00D60694"/>
    <w:rsid w:val="00D66520"/>
    <w:rsid w:val="00D8049E"/>
    <w:rsid w:val="00D84AE9"/>
    <w:rsid w:val="00D84CE2"/>
    <w:rsid w:val="00D96283"/>
    <w:rsid w:val="00DA60F0"/>
    <w:rsid w:val="00DB3678"/>
    <w:rsid w:val="00DB67BC"/>
    <w:rsid w:val="00DC3A86"/>
    <w:rsid w:val="00DD54FF"/>
    <w:rsid w:val="00DE34CF"/>
    <w:rsid w:val="00E03E91"/>
    <w:rsid w:val="00E06153"/>
    <w:rsid w:val="00E108D2"/>
    <w:rsid w:val="00E13F3D"/>
    <w:rsid w:val="00E17811"/>
    <w:rsid w:val="00E237AF"/>
    <w:rsid w:val="00E25485"/>
    <w:rsid w:val="00E30EFC"/>
    <w:rsid w:val="00E34898"/>
    <w:rsid w:val="00E371EB"/>
    <w:rsid w:val="00E63DF2"/>
    <w:rsid w:val="00E7324F"/>
    <w:rsid w:val="00E81172"/>
    <w:rsid w:val="00E81C93"/>
    <w:rsid w:val="00E8550C"/>
    <w:rsid w:val="00EA687C"/>
    <w:rsid w:val="00EB09B7"/>
    <w:rsid w:val="00ED1BE6"/>
    <w:rsid w:val="00EE5193"/>
    <w:rsid w:val="00EE7D7C"/>
    <w:rsid w:val="00F06FB3"/>
    <w:rsid w:val="00F16075"/>
    <w:rsid w:val="00F20210"/>
    <w:rsid w:val="00F25D98"/>
    <w:rsid w:val="00F300FB"/>
    <w:rsid w:val="00F30737"/>
    <w:rsid w:val="00F30878"/>
    <w:rsid w:val="00F31CE1"/>
    <w:rsid w:val="00F37BF7"/>
    <w:rsid w:val="00F45F68"/>
    <w:rsid w:val="00F51477"/>
    <w:rsid w:val="00F657E1"/>
    <w:rsid w:val="00F66BA3"/>
    <w:rsid w:val="00F85F82"/>
    <w:rsid w:val="00F96AFE"/>
    <w:rsid w:val="00FA5EF6"/>
    <w:rsid w:val="00FB4043"/>
    <w:rsid w:val="00FB6386"/>
    <w:rsid w:val="00FC1615"/>
    <w:rsid w:val="00FD14B0"/>
    <w:rsid w:val="00FD28DE"/>
    <w:rsid w:val="00FD2CAE"/>
    <w:rsid w:val="00FD2D28"/>
    <w:rsid w:val="00FD303F"/>
    <w:rsid w:val="00FD6BE7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A404104"/>
    <w:rsid w:val="0C5F04E1"/>
    <w:rsid w:val="0CA710DF"/>
    <w:rsid w:val="0CAF61E6"/>
    <w:rsid w:val="0D0E115E"/>
    <w:rsid w:val="0D72100C"/>
    <w:rsid w:val="0D8D4779"/>
    <w:rsid w:val="0DBF06AB"/>
    <w:rsid w:val="0F64775C"/>
    <w:rsid w:val="0F67555A"/>
    <w:rsid w:val="101A42BE"/>
    <w:rsid w:val="122431D2"/>
    <w:rsid w:val="123C051C"/>
    <w:rsid w:val="14890ADB"/>
    <w:rsid w:val="15B605E5"/>
    <w:rsid w:val="15B84CA8"/>
    <w:rsid w:val="16C86822"/>
    <w:rsid w:val="17624DC0"/>
    <w:rsid w:val="19C94898"/>
    <w:rsid w:val="1A115020"/>
    <w:rsid w:val="1A8C7B66"/>
    <w:rsid w:val="1E1F2025"/>
    <w:rsid w:val="1F2E42FE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A83A50"/>
    <w:rsid w:val="32CB34CA"/>
    <w:rsid w:val="3352710C"/>
    <w:rsid w:val="336F654B"/>
    <w:rsid w:val="340A1DD0"/>
    <w:rsid w:val="345A5CDB"/>
    <w:rsid w:val="36A858D0"/>
    <w:rsid w:val="39A40231"/>
    <w:rsid w:val="3A0B68A2"/>
    <w:rsid w:val="3B021A53"/>
    <w:rsid w:val="3B1F7043"/>
    <w:rsid w:val="3B4B1CC4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58768E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A7B382B"/>
    <w:rsid w:val="5B175C39"/>
    <w:rsid w:val="5B313D07"/>
    <w:rsid w:val="5B393E9A"/>
    <w:rsid w:val="5CDD5A24"/>
    <w:rsid w:val="5D8A795A"/>
    <w:rsid w:val="62E827A0"/>
    <w:rsid w:val="63623BB3"/>
    <w:rsid w:val="636D5D54"/>
    <w:rsid w:val="645F3870"/>
    <w:rsid w:val="66682803"/>
    <w:rsid w:val="67112FB0"/>
    <w:rsid w:val="68C415CC"/>
    <w:rsid w:val="6A5239EC"/>
    <w:rsid w:val="6C092392"/>
    <w:rsid w:val="6C683E59"/>
    <w:rsid w:val="6CD0178A"/>
    <w:rsid w:val="6CFB452F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67495"/>
  <w15:docId w15:val="{333F8E64-EC6C-44AF-ABDA-0163FDA1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0">
    <w:name w:val="10"/>
    <w:basedOn w:val="DefaultParagraphFont"/>
    <w:qFormat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E06153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E0615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615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615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631</Words>
  <Characters>3601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Waseem Ozan - Athens meeting</cp:lastModifiedBy>
  <cp:revision>2</cp:revision>
  <cp:lastPrinted>2411-12-31T15:59:00Z</cp:lastPrinted>
  <dcterms:created xsi:type="dcterms:W3CDTF">2024-03-07T19:52:00Z</dcterms:created>
  <dcterms:modified xsi:type="dcterms:W3CDTF">2024-03-07T19:52:00Z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